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533F36B6"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w:t>
      </w:r>
      <w:r w:rsidR="00842502" w:rsidRPr="00842502">
        <w:t xml:space="preserve"> </w:t>
      </w:r>
      <w:r w:rsidR="00842502" w:rsidRPr="00842502">
        <w:rPr>
          <w:b/>
          <w:noProof/>
          <w:sz w:val="24"/>
        </w:rPr>
        <w:t>253</w:t>
      </w:r>
      <w:r w:rsidR="0037086B">
        <w:rPr>
          <w:b/>
          <w:noProof/>
          <w:sz w:val="24"/>
        </w:rPr>
        <w:t>613</w:t>
      </w:r>
    </w:p>
    <w:p w14:paraId="133FF1EF" w14:textId="75E449EF"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S6-2</w:t>
      </w:r>
      <w:r w:rsidR="008C107A">
        <w:rPr>
          <w:b/>
          <w:noProof/>
          <w:sz w:val="24"/>
        </w:rPr>
        <w:t>5</w:t>
      </w:r>
      <w:r w:rsidR="00C823C3">
        <w:rPr>
          <w:b/>
          <w:noProof/>
          <w:sz w:val="24"/>
        </w:rPr>
        <w:t>3</w:t>
      </w:r>
      <w:r w:rsidR="005261CA">
        <w:rPr>
          <w:b/>
          <w:noProof/>
          <w:sz w:val="24"/>
        </w:rPr>
        <w:t>377</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C751DE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00030">
        <w:rPr>
          <w:rFonts w:ascii="Arial" w:hAnsi="Arial" w:cs="Arial"/>
          <w:b/>
          <w:bCs/>
        </w:rPr>
        <w:t>Samsung</w:t>
      </w:r>
    </w:p>
    <w:p w14:paraId="1811F0EC" w14:textId="6DE0DCCD" w:rsidR="008C377C"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00030" w:rsidRPr="00D00030">
        <w:rPr>
          <w:rFonts w:ascii="Arial" w:hAnsi="Arial" w:cs="Arial"/>
          <w:b/>
          <w:bCs/>
        </w:rPr>
        <w:t>New key issue on</w:t>
      </w:r>
      <w:r w:rsidR="00D00030">
        <w:rPr>
          <w:rFonts w:ascii="Arial" w:hAnsi="Arial" w:cs="Arial"/>
          <w:b/>
          <w:bCs/>
        </w:rPr>
        <w:t xml:space="preserve"> </w:t>
      </w:r>
      <w:r w:rsidR="008C377C">
        <w:rPr>
          <w:rFonts w:ascii="Arial" w:hAnsi="Arial" w:cs="Arial"/>
          <w:b/>
          <w:bCs/>
        </w:rPr>
        <w:t>t</w:t>
      </w:r>
      <w:r w:rsidR="008C377C" w:rsidRPr="008C377C">
        <w:rPr>
          <w:rFonts w:ascii="Arial" w:hAnsi="Arial" w:cs="Arial"/>
          <w:b/>
          <w:bCs/>
        </w:rPr>
        <w:t>raffic identification and differentiated QoS for multiplexed media flows</w:t>
      </w:r>
    </w:p>
    <w:p w14:paraId="13B93593" w14:textId="349D780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B40F58" w:rsidRPr="00B40F58">
        <w:rPr>
          <w:rFonts w:ascii="Arial" w:hAnsi="Arial" w:cs="Arial"/>
          <w:b/>
          <w:bCs/>
        </w:rPr>
        <w:t>TR 23.700-5</w:t>
      </w:r>
      <w:r w:rsidR="00062C2B">
        <w:rPr>
          <w:rFonts w:ascii="Arial" w:hAnsi="Arial" w:cs="Arial"/>
          <w:b/>
          <w:bCs/>
        </w:rPr>
        <w:t>1</w:t>
      </w:r>
      <w:r w:rsidR="00B40F58" w:rsidRPr="00B40F58">
        <w:rPr>
          <w:rFonts w:ascii="Arial" w:hAnsi="Arial" w:cs="Arial"/>
          <w:b/>
          <w:bCs/>
        </w:rPr>
        <w:t xml:space="preserve"> v0.2.0</w:t>
      </w:r>
    </w:p>
    <w:p w14:paraId="4348F67C" w14:textId="3DB7180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40F58">
        <w:rPr>
          <w:rFonts w:ascii="Arial" w:hAnsi="Arial" w:cs="Arial"/>
          <w:b/>
          <w:bCs/>
        </w:rPr>
        <w:t>9.</w:t>
      </w:r>
      <w:r w:rsidR="00E155FF">
        <w:rPr>
          <w:rFonts w:ascii="Arial" w:hAnsi="Arial" w:cs="Arial"/>
          <w:b/>
          <w:bCs/>
        </w:rPr>
        <w:t>5</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F81B46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40F58">
        <w:rPr>
          <w:rFonts w:ascii="Arial" w:hAnsi="Arial" w:cs="Arial"/>
          <w:b/>
          <w:bCs/>
        </w:rPr>
        <w:t>jerry.bae@samsung.com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5019E08" w:rsidR="00CD2478" w:rsidRPr="00215ABA" w:rsidRDefault="00B40F58" w:rsidP="00CD2478">
      <w:pPr>
        <w:rPr>
          <w:noProof/>
        </w:rPr>
      </w:pPr>
      <w:r>
        <w:rPr>
          <w:noProof/>
        </w:rPr>
        <w:t xml:space="preserve">This pCR is proposed to introduce a New key issue on </w:t>
      </w:r>
      <w:r w:rsidR="008C377C" w:rsidRPr="008C377C">
        <w:rPr>
          <w:noProof/>
        </w:rPr>
        <w:t>traffic identification and differentiated QoS for multiplexed media flows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3F79F97" w14:textId="44CC2758" w:rsidR="00B40F58" w:rsidRDefault="00B40F58" w:rsidP="00CD2478">
      <w:pPr>
        <w:pStyle w:val="CRCoverPage"/>
        <w:rPr>
          <w:rFonts w:ascii="Times New Roman" w:hAnsi="Times New Roman"/>
          <w:noProof/>
          <w:lang w:val="en-US"/>
        </w:rPr>
      </w:pPr>
      <w:r w:rsidRPr="00B40F58">
        <w:rPr>
          <w:rFonts w:ascii="Times New Roman" w:hAnsi="Times New Roman"/>
          <w:noProof/>
          <w:lang w:val="en-US"/>
        </w:rPr>
        <w:t xml:space="preserve">This key issue is mainly related to the objective </w:t>
      </w:r>
      <w:r w:rsidR="008C377C">
        <w:rPr>
          <w:rFonts w:ascii="Times New Roman" w:hAnsi="Times New Roman"/>
          <w:noProof/>
          <w:lang w:val="en-US"/>
        </w:rPr>
        <w:t>c</w:t>
      </w:r>
      <w:r>
        <w:rPr>
          <w:rFonts w:ascii="Times New Roman" w:hAnsi="Times New Roman"/>
          <w:noProof/>
          <w:lang w:val="en-US"/>
        </w:rPr>
        <w:t>)</w:t>
      </w:r>
      <w:r w:rsidRPr="00B40F58">
        <w:rPr>
          <w:rFonts w:ascii="Times New Roman" w:hAnsi="Times New Roman"/>
          <w:noProof/>
          <w:lang w:val="en-US"/>
        </w:rPr>
        <w:t xml:space="preserve"> in FS_</w:t>
      </w:r>
      <w:r w:rsidR="008C377C">
        <w:rPr>
          <w:rFonts w:ascii="Times New Roman" w:hAnsi="Times New Roman"/>
          <w:noProof/>
          <w:lang w:val="en-US"/>
        </w:rPr>
        <w:t>XRM</w:t>
      </w:r>
      <w:r w:rsidRPr="00B40F58">
        <w:rPr>
          <w:rFonts w:ascii="Times New Roman" w:hAnsi="Times New Roman"/>
          <w:noProof/>
          <w:lang w:val="en-US"/>
        </w:rPr>
        <w:t>_Ph</w:t>
      </w:r>
      <w:r w:rsidR="008C377C">
        <w:rPr>
          <w:rFonts w:ascii="Times New Roman" w:hAnsi="Times New Roman"/>
          <w:noProof/>
          <w:lang w:val="en-US"/>
        </w:rPr>
        <w:t>3</w:t>
      </w:r>
      <w:r w:rsidRPr="00B40F58">
        <w:rPr>
          <w:rFonts w:ascii="Times New Roman" w:hAnsi="Times New Roman"/>
          <w:noProof/>
          <w:lang w:val="en-US"/>
        </w:rPr>
        <w:t xml:space="preserve">_APP. </w:t>
      </w:r>
    </w:p>
    <w:p w14:paraId="7EA029E9" w14:textId="03E13D7A" w:rsidR="00B40F58" w:rsidRDefault="008C377C" w:rsidP="00B40F58">
      <w:pPr>
        <w:pStyle w:val="CRCoverPage"/>
        <w:ind w:leftChars="100" w:left="200"/>
        <w:rPr>
          <w:rFonts w:ascii="Times New Roman" w:hAnsi="Times New Roman"/>
          <w:i/>
          <w:iCs/>
          <w:lang w:val="en-US" w:eastAsia="zh-CN"/>
        </w:rPr>
      </w:pPr>
      <w:r w:rsidRPr="008C377C">
        <w:rPr>
          <w:rFonts w:ascii="Times New Roman" w:hAnsi="Times New Roman"/>
          <w:i/>
          <w:iCs/>
          <w:lang w:val="en-US" w:eastAsia="zh-CN"/>
        </w:rPr>
        <w:t>c.</w:t>
      </w:r>
      <w:r w:rsidRPr="008C377C">
        <w:rPr>
          <w:rFonts w:ascii="Times New Roman" w:hAnsi="Times New Roman"/>
          <w:i/>
          <w:iCs/>
          <w:lang w:val="en-US" w:eastAsia="zh-CN"/>
        </w:rPr>
        <w:tab/>
        <w:t xml:space="preserve">End to end support for multiplexed data flows, including multiplexed media flows identification and information provisioning in application enabler layer based on (S)RTP Multiplexed Media Identification Information or additional packet filter, providing application enabler layer differentiated QoS service for multiplexed data </w:t>
      </w:r>
      <w:proofErr w:type="spellStart"/>
      <w:proofErr w:type="gramStart"/>
      <w:r w:rsidRPr="008C377C">
        <w:rPr>
          <w:rFonts w:ascii="Times New Roman" w:hAnsi="Times New Roman"/>
          <w:i/>
          <w:iCs/>
          <w:lang w:val="en-US" w:eastAsia="zh-CN"/>
        </w:rPr>
        <w:t>flows,etc</w:t>
      </w:r>
      <w:proofErr w:type="spellEnd"/>
      <w:r w:rsidRPr="008C377C">
        <w:rPr>
          <w:rFonts w:ascii="Times New Roman" w:hAnsi="Times New Roman"/>
          <w:i/>
          <w:iCs/>
          <w:lang w:val="en-US" w:eastAsia="zh-CN"/>
        </w:rPr>
        <w:t>.</w:t>
      </w:r>
      <w:proofErr w:type="gramEnd"/>
    </w:p>
    <w:p w14:paraId="7DB26D9D" w14:textId="77777777" w:rsidR="00EB6F9B" w:rsidRDefault="00EB6F9B" w:rsidP="00CD2478">
      <w:pPr>
        <w:pStyle w:val="CRCoverPage"/>
        <w:rPr>
          <w:rFonts w:ascii="Times New Roman" w:hAnsi="Times New Roman"/>
          <w:noProof/>
          <w:lang w:val="en-US" w:eastAsia="ko-KR"/>
        </w:rPr>
      </w:pPr>
      <w:r w:rsidRPr="00EB6F9B">
        <w:rPr>
          <w:rFonts w:ascii="Times New Roman" w:hAnsi="Times New Roman"/>
          <w:noProof/>
          <w:lang w:val="en-US"/>
        </w:rPr>
        <w:t>Traffic identification and differentiated QoS for multiplexed media flows is as defined in clause 5.37.11 of TS 23.501 and enables differentiated QoS handling for (S)RTP media flows that are multiplexed on the same end-to-end transport layer connection.</w:t>
      </w:r>
      <w:r>
        <w:rPr>
          <w:rFonts w:ascii="Times New Roman" w:hAnsi="Times New Roman" w:hint="eastAsia"/>
          <w:noProof/>
          <w:lang w:val="en-US" w:eastAsia="ko-KR"/>
        </w:rPr>
        <w:t xml:space="preserve"> </w:t>
      </w:r>
    </w:p>
    <w:p w14:paraId="41986A78" w14:textId="5517660A" w:rsidR="00EB6F9B" w:rsidRDefault="00EB6F9B" w:rsidP="00CD2478">
      <w:pPr>
        <w:pStyle w:val="CRCoverPage"/>
        <w:rPr>
          <w:rFonts w:ascii="Times New Roman" w:hAnsi="Times New Roman"/>
          <w:noProof/>
          <w:lang w:val="en-US"/>
        </w:rPr>
      </w:pPr>
      <w:r w:rsidRPr="00EB6F9B">
        <w:rPr>
          <w:rFonts w:ascii="Times New Roman" w:hAnsi="Times New Roman"/>
          <w:noProof/>
          <w:lang w:val="en-US"/>
        </w:rPr>
        <w:t>In order to request differentiated QoS for multiplexed media flows, the AF has to provide per media flow the (S)RTP Multiplexed Media Identification Information in the Flow Description and the specific QoS requirements</w:t>
      </w:r>
      <w:r>
        <w:rPr>
          <w:rFonts w:ascii="Times New Roman" w:hAnsi="Times New Roman"/>
          <w:noProof/>
          <w:lang w:val="en-US"/>
        </w:rPr>
        <w:t>.</w:t>
      </w:r>
      <w:r w:rsidRPr="00EB6F9B">
        <w:rPr>
          <w:rFonts w:ascii="Times New Roman" w:hAnsi="Times New Roman"/>
          <w:noProof/>
          <w:lang w:val="en-US"/>
        </w:rPr>
        <w:t xml:space="preserve"> </w:t>
      </w:r>
    </w:p>
    <w:p w14:paraId="253DF61C" w14:textId="77777777" w:rsidR="00EB6F9B" w:rsidRDefault="00C0413C" w:rsidP="00CD2478">
      <w:pPr>
        <w:pStyle w:val="CRCoverPage"/>
        <w:rPr>
          <w:rFonts w:ascii="Times New Roman" w:hAnsi="Times New Roman"/>
          <w:noProof/>
          <w:lang w:val="en-US"/>
        </w:rPr>
      </w:pPr>
      <w:r w:rsidRPr="00C0413C">
        <w:rPr>
          <w:rFonts w:ascii="Times New Roman" w:hAnsi="Times New Roman"/>
          <w:noProof/>
          <w:lang w:val="en-US"/>
        </w:rPr>
        <w:t>(S)RTP Multiplexed Media Identification Information</w:t>
      </w:r>
      <w:r>
        <w:rPr>
          <w:rFonts w:ascii="Times New Roman" w:hAnsi="Times New Roman"/>
          <w:noProof/>
          <w:lang w:val="en-US"/>
        </w:rPr>
        <w:t xml:space="preserve"> may </w:t>
      </w:r>
      <w:r w:rsidRPr="00C0413C">
        <w:rPr>
          <w:rFonts w:ascii="Times New Roman" w:hAnsi="Times New Roman"/>
          <w:noProof/>
          <w:lang w:val="en-US"/>
        </w:rPr>
        <w:t>include a combination of at least one of Synchronization Source (SSRC)</w:t>
      </w:r>
      <w:r>
        <w:rPr>
          <w:rFonts w:ascii="Times New Roman" w:hAnsi="Times New Roman"/>
          <w:noProof/>
          <w:lang w:val="en-US"/>
        </w:rPr>
        <w:t xml:space="preserve">, </w:t>
      </w:r>
      <w:r w:rsidRPr="00C0413C">
        <w:rPr>
          <w:rFonts w:ascii="Times New Roman" w:hAnsi="Times New Roman"/>
          <w:noProof/>
          <w:lang w:val="en-US"/>
        </w:rPr>
        <w:t>Payload Type (PT)</w:t>
      </w:r>
      <w:r>
        <w:rPr>
          <w:rFonts w:ascii="Times New Roman" w:hAnsi="Times New Roman"/>
          <w:noProof/>
          <w:lang w:val="en-US"/>
        </w:rPr>
        <w:t xml:space="preserve">, </w:t>
      </w:r>
      <w:r w:rsidRPr="00C0413C">
        <w:rPr>
          <w:rFonts w:ascii="Times New Roman" w:hAnsi="Times New Roman"/>
          <w:noProof/>
          <w:lang w:val="en-US"/>
        </w:rPr>
        <w:t>RTCP SDES item Media Identification (MID) and RTP SDES header extension for MID</w:t>
      </w:r>
      <w:r>
        <w:rPr>
          <w:rFonts w:ascii="Times New Roman" w:hAnsi="Times New Roman"/>
          <w:noProof/>
          <w:lang w:val="en-US"/>
        </w:rPr>
        <w:t xml:space="preserve"> and </w:t>
      </w:r>
      <w:r w:rsidRPr="00C0413C">
        <w:rPr>
          <w:rFonts w:ascii="Times New Roman" w:hAnsi="Times New Roman"/>
          <w:noProof/>
          <w:lang w:val="en-US"/>
        </w:rPr>
        <w:t>RTCP packet type</w:t>
      </w:r>
      <w:r>
        <w:rPr>
          <w:rFonts w:ascii="Times New Roman" w:hAnsi="Times New Roman"/>
          <w:noProof/>
          <w:lang w:val="en-US"/>
        </w:rPr>
        <w:t xml:space="preserve"> as defined in </w:t>
      </w:r>
      <w:r w:rsidRPr="00C0413C">
        <w:rPr>
          <w:rFonts w:ascii="Times New Roman" w:hAnsi="Times New Roman"/>
          <w:noProof/>
          <w:lang w:val="en-US"/>
        </w:rPr>
        <w:t>5.7.6.2</w:t>
      </w:r>
      <w:r w:rsidR="00EB6F9B">
        <w:rPr>
          <w:rFonts w:ascii="Times New Roman" w:hAnsi="Times New Roman"/>
          <w:noProof/>
          <w:lang w:val="en-US"/>
        </w:rPr>
        <w:t xml:space="preserve"> of TS 23.501. </w:t>
      </w:r>
    </w:p>
    <w:p w14:paraId="2A3B0D83" w14:textId="77777777" w:rsidR="00F431CF" w:rsidRPr="00F431CF" w:rsidRDefault="00F431CF" w:rsidP="00F431CF">
      <w:pPr>
        <w:pStyle w:val="CRCoverPage"/>
        <w:rPr>
          <w:rFonts w:ascii="Times New Roman" w:hAnsi="Times New Roman"/>
          <w:noProof/>
          <w:lang w:val="en-US"/>
        </w:rPr>
      </w:pPr>
      <w:r w:rsidRPr="00F431CF">
        <w:rPr>
          <w:rFonts w:ascii="Times New Roman" w:hAnsi="Times New Roman"/>
          <w:noProof/>
          <w:lang w:val="en-US"/>
        </w:rPr>
        <w:t>If a UE indicates support of (S)RTP Multiplexed Media Identification Information in the IP packet filter, it shall indicate this to the SMF at PDU Session establishment and the SMF provides this UE capability information to the PCF. The PCF considers such UE capability information when providing the PCC rules to the SMF.</w:t>
      </w:r>
    </w:p>
    <w:p w14:paraId="5E853AB2" w14:textId="77777777" w:rsidR="00F431CF" w:rsidRDefault="00F431CF" w:rsidP="00F431CF">
      <w:pPr>
        <w:pStyle w:val="CRCoverPage"/>
        <w:rPr>
          <w:rFonts w:ascii="Times New Roman" w:hAnsi="Times New Roman"/>
          <w:noProof/>
          <w:lang w:val="en-US"/>
        </w:rPr>
      </w:pPr>
      <w:r w:rsidRPr="00F431CF">
        <w:rPr>
          <w:rFonts w:ascii="Times New Roman" w:hAnsi="Times New Roman"/>
          <w:noProof/>
          <w:lang w:val="en-US"/>
        </w:rPr>
        <w:t xml:space="preserve">If (S)RTP Multiplexed Media Identification Information is received in the PCC rule, the SMF provides (S)RTP Multiplexed Media Identification Information to the UPF in the corresponding PDR(s) and also to the UE in the QoS Rule if the UE has indicated that it supports (S)RTP Multiplexed Media Identification Information in IP packet filter. </w:t>
      </w:r>
    </w:p>
    <w:p w14:paraId="32B1D1A9" w14:textId="3A01847E" w:rsidR="00F431CF" w:rsidRDefault="00F431CF" w:rsidP="00F431CF">
      <w:pPr>
        <w:pStyle w:val="CRCoverPage"/>
        <w:rPr>
          <w:rFonts w:ascii="Times New Roman" w:hAnsi="Times New Roman"/>
          <w:noProof/>
          <w:lang w:val="en-US"/>
        </w:rPr>
      </w:pPr>
      <w:r w:rsidRPr="00F431CF">
        <w:rPr>
          <w:rFonts w:ascii="Times New Roman" w:hAnsi="Times New Roman"/>
          <w:noProof/>
          <w:lang w:val="en-US"/>
        </w:rPr>
        <w:t xml:space="preserve">If the UE has not indicated so, the SMF shall not provide the (S)RTP Multiplexed Media Identification information in the QoS Rule to the UE. </w:t>
      </w:r>
    </w:p>
    <w:p w14:paraId="795A6BD3" w14:textId="77777777" w:rsidR="002221FA" w:rsidRPr="005261CA" w:rsidRDefault="002221FA" w:rsidP="002221FA">
      <w:pPr>
        <w:rPr>
          <w:ins w:id="0" w:author="samsung" w:date="2025-08-27T10:25:00Z"/>
          <w:lang w:val="en-US" w:eastAsia="zh-CN"/>
        </w:rPr>
      </w:pPr>
      <w:ins w:id="1" w:author="samsung" w:date="2025-08-27T10:25:00Z">
        <w:r>
          <w:rPr>
            <w:rFonts w:hint="eastAsia"/>
            <w:lang w:val="en-US" w:eastAsia="zh-CN"/>
          </w:rPr>
          <w:t xml:space="preserve">There is a gap between SA6 and SA2 solutions on how </w:t>
        </w:r>
        <w:r>
          <w:rPr>
            <w:lang w:val="en-US" w:eastAsia="zh-CN"/>
          </w:rPr>
          <w:t xml:space="preserve">SA6 could </w:t>
        </w:r>
        <w:r>
          <w:rPr>
            <w:rFonts w:hint="eastAsia"/>
            <w:lang w:val="en-US" w:eastAsia="zh-CN"/>
          </w:rPr>
          <w:t xml:space="preserve">enhance </w:t>
        </w:r>
        <w:r>
          <w:rPr>
            <w:lang w:val="en-US" w:eastAsia="zh-CN"/>
          </w:rPr>
          <w:t xml:space="preserve">the utilization of </w:t>
        </w:r>
        <w:r w:rsidRPr="00CF5B2A">
          <w:rPr>
            <w:lang w:val="en-US" w:eastAsia="zh-CN"/>
          </w:rPr>
          <w:t>traffic identification and differentiated QoS for multiplexed media flows</w:t>
        </w:r>
        <w:r>
          <w:rPr>
            <w:lang w:val="en-US" w:eastAsia="zh-CN"/>
          </w:rPr>
          <w:t xml:space="preserve">. For example, </w:t>
        </w:r>
        <w:r w:rsidRPr="005261CA">
          <w:rPr>
            <w:lang w:val="en-US" w:eastAsia="ko-KR"/>
          </w:rPr>
          <w:t xml:space="preserve">the SEALDD client may not know whether </w:t>
        </w:r>
        <w:r w:rsidRPr="000D7CE8">
          <w:rPr>
            <w:rFonts w:eastAsia="SimSun"/>
            <w:lang w:val="en-US" w:eastAsia="zh-CN"/>
          </w:rPr>
          <w:t>differentiated QoS for multiplexed media flows</w:t>
        </w:r>
        <w:r w:rsidRPr="005261CA">
          <w:rPr>
            <w:lang w:val="en-US" w:eastAsia="ko-KR"/>
          </w:rPr>
          <w:t xml:space="preserve"> is supported in uplink </w:t>
        </w:r>
        <w:r>
          <w:rPr>
            <w:lang w:val="en-US" w:eastAsia="ko-KR"/>
          </w:rPr>
          <w:t>traffic</w:t>
        </w:r>
        <w:r w:rsidRPr="005261CA">
          <w:rPr>
            <w:lang w:val="en-US" w:eastAsia="ko-KR"/>
          </w:rPr>
          <w:t>.</w:t>
        </w:r>
        <w:r>
          <w:rPr>
            <w:lang w:val="en-US" w:eastAsia="ko-KR"/>
          </w:rPr>
          <w:t xml:space="preserve"> </w:t>
        </w:r>
        <w:r w:rsidRPr="00E20FF0">
          <w:rPr>
            <w:lang w:val="en-US" w:eastAsia="ko-KR"/>
          </w:rPr>
          <w:t xml:space="preserve">Therefore, according to the </w:t>
        </w:r>
        <w:r w:rsidRPr="000D7CE8">
          <w:rPr>
            <w:rFonts w:eastAsia="SimSun"/>
            <w:lang w:val="en-US" w:eastAsia="zh-CN"/>
          </w:rPr>
          <w:t>differentiated QoS for multiplexed media flows</w:t>
        </w:r>
        <w:r>
          <w:rPr>
            <w:rFonts w:eastAsia="SimSun"/>
            <w:lang w:val="en-US" w:eastAsia="zh-CN"/>
          </w:rPr>
          <w:t xml:space="preserve"> </w:t>
        </w:r>
        <w:r w:rsidRPr="00E20FF0">
          <w:rPr>
            <w:lang w:val="en-US" w:eastAsia="ko-KR"/>
          </w:rPr>
          <w:t xml:space="preserve">request of the SEALDD client, appropriate mapping information </w:t>
        </w:r>
        <w:r>
          <w:rPr>
            <w:lang w:val="en-US" w:eastAsia="ko-KR"/>
          </w:rPr>
          <w:t>should</w:t>
        </w:r>
        <w:r w:rsidRPr="00E20FF0">
          <w:rPr>
            <w:lang w:val="en-US" w:eastAsia="ko-KR"/>
          </w:rPr>
          <w:t xml:space="preserve"> be generated in the SEALDD server and delivered </w:t>
        </w:r>
        <w:r>
          <w:rPr>
            <w:lang w:val="en-US" w:eastAsia="ko-KR"/>
          </w:rPr>
          <w:t xml:space="preserve">it </w:t>
        </w:r>
        <w:r w:rsidRPr="00E20FF0">
          <w:rPr>
            <w:lang w:val="en-US" w:eastAsia="ko-KR"/>
          </w:rPr>
          <w:t>to the SEALDD client.</w:t>
        </w:r>
        <w:r>
          <w:rPr>
            <w:rFonts w:hint="eastAsia"/>
            <w:lang w:val="en-US" w:eastAsia="zh-CN"/>
          </w:rPr>
          <w:t xml:space="preserve"> </w:t>
        </w:r>
        <w:r w:rsidRPr="002221FA">
          <w:rPr>
            <w:lang w:val="en-US" w:eastAsia="zh-CN"/>
          </w:rPr>
          <w:t xml:space="preserve">In addition, when </w:t>
        </w:r>
        <w:r w:rsidRPr="00CF5B2A">
          <w:rPr>
            <w:lang w:val="en-US" w:eastAsia="zh-CN"/>
          </w:rPr>
          <w:t>traffic identification and differentiated QoS for multiplexed media flows</w:t>
        </w:r>
        <w:r w:rsidRPr="002221FA">
          <w:rPr>
            <w:lang w:val="en-US" w:eastAsia="zh-CN"/>
          </w:rPr>
          <w:t xml:space="preserve"> using MID, the corresponding MID information </w:t>
        </w:r>
        <w:r>
          <w:rPr>
            <w:lang w:val="en-US" w:eastAsia="zh-CN"/>
          </w:rPr>
          <w:t>should</w:t>
        </w:r>
        <w:r w:rsidRPr="002221FA">
          <w:rPr>
            <w:lang w:val="en-US" w:eastAsia="zh-CN"/>
          </w:rPr>
          <w:t xml:space="preserve"> be delivered to the SEALDD client, and the SEALDD client can use the MID information during SDP negotiation.</w:t>
        </w:r>
        <w:r>
          <w:rPr>
            <w:rFonts w:hint="eastAsia"/>
            <w:lang w:val="en-US" w:eastAsia="zh-CN"/>
          </w:rPr>
          <w:t xml:space="preserve">SA6 could review and investigate the enhancement to support </w:t>
        </w:r>
        <w:r>
          <w:rPr>
            <w:lang w:val="en-US" w:eastAsia="zh-CN"/>
          </w:rPr>
          <w:t xml:space="preserve">the </w:t>
        </w:r>
        <w:r w:rsidRPr="000D7CE8">
          <w:rPr>
            <w:rFonts w:eastAsia="SimSun"/>
            <w:lang w:val="en-US" w:eastAsia="zh-CN"/>
          </w:rPr>
          <w:t>traffic identification and differentiated QoS for multiplexed media flows</w:t>
        </w:r>
        <w:r>
          <w:rPr>
            <w:rFonts w:eastAsia="SimSun"/>
            <w:lang w:val="en-US" w:eastAsia="zh-CN"/>
          </w:rPr>
          <w:t>.</w:t>
        </w:r>
      </w:ins>
    </w:p>
    <w:p w14:paraId="4834E76E" w14:textId="60448768" w:rsidR="005261CA" w:rsidRDefault="001C77B5" w:rsidP="00B6722C">
      <w:pPr>
        <w:pStyle w:val="CRCoverPage"/>
        <w:ind w:leftChars="100" w:left="200"/>
        <w:rPr>
          <w:rFonts w:ascii="Times New Roman" w:hAnsi="Times New Roman"/>
          <w:noProof/>
          <w:lang w:val="en-US" w:eastAsia="ko-KR"/>
        </w:rPr>
      </w:pPr>
      <w:ins w:id="2" w:author="samsung" w:date="2025-08-28T08:16:00Z">
        <w:r w:rsidRPr="00B6722C">
          <w:rPr>
            <w:rFonts w:ascii="Times New Roman" w:hAnsi="Times New Roman" w:hint="eastAsia"/>
            <w:noProof/>
            <w:lang w:val="en-US" w:eastAsia="ko-KR"/>
          </w:rPr>
          <w:t>N</w:t>
        </w:r>
        <w:r w:rsidRPr="00B6722C">
          <w:rPr>
            <w:rFonts w:ascii="Times New Roman" w:hAnsi="Times New Roman"/>
            <w:noProof/>
            <w:lang w:val="en-US" w:eastAsia="ko-KR"/>
          </w:rPr>
          <w:t xml:space="preserve">OTE : </w:t>
        </w:r>
      </w:ins>
      <w:ins w:id="3" w:author="samsung" w:date="2025-08-28T08:19:00Z">
        <w:r w:rsidRPr="00B6722C">
          <w:rPr>
            <w:rFonts w:ascii="Times New Roman" w:hAnsi="Times New Roman"/>
            <w:noProof/>
            <w:lang w:val="en-US" w:eastAsia="ko-KR"/>
          </w:rPr>
          <w:t>Unlike the existing KI#2</w:t>
        </w:r>
      </w:ins>
      <w:ins w:id="4" w:author="samsung" w:date="2025-08-28T08:20:00Z">
        <w:r w:rsidRPr="00B6722C">
          <w:rPr>
            <w:rFonts w:ascii="Times New Roman" w:hAnsi="Times New Roman"/>
            <w:noProof/>
            <w:lang w:val="en-US" w:eastAsia="ko-KR"/>
          </w:rPr>
          <w:t xml:space="preserve"> in TR 23.500-51</w:t>
        </w:r>
      </w:ins>
      <w:ins w:id="5" w:author="samsung" w:date="2025-08-28T08:19:00Z">
        <w:r w:rsidRPr="00B6722C">
          <w:rPr>
            <w:rFonts w:ascii="Times New Roman" w:hAnsi="Times New Roman"/>
            <w:noProof/>
            <w:lang w:val="en-US" w:eastAsia="ko-KR"/>
          </w:rPr>
          <w:t xml:space="preserve">, this KI </w:t>
        </w:r>
      </w:ins>
      <w:ins w:id="6" w:author="samsung" w:date="2025-08-28T08:24:00Z">
        <w:r w:rsidRPr="00B6722C">
          <w:rPr>
            <w:rFonts w:ascii="Times New Roman" w:hAnsi="Times New Roman"/>
            <w:noProof/>
            <w:lang w:val="en-US" w:eastAsia="ko-KR"/>
          </w:rPr>
          <w:t>focuses on</w:t>
        </w:r>
      </w:ins>
      <w:ins w:id="7" w:author="samsung" w:date="2025-08-28T08:19:00Z">
        <w:r w:rsidRPr="00B6722C">
          <w:rPr>
            <w:rFonts w:ascii="Times New Roman" w:hAnsi="Times New Roman"/>
            <w:noProof/>
            <w:lang w:val="en-US" w:eastAsia="ko-KR"/>
          </w:rPr>
          <w:t xml:space="preserve"> only </w:t>
        </w:r>
      </w:ins>
      <w:ins w:id="8" w:author="samsung" w:date="2025-08-28T08:20:00Z">
        <w:r w:rsidRPr="00B6722C">
          <w:rPr>
            <w:rFonts w:ascii="Times New Roman" w:hAnsi="Times New Roman"/>
            <w:noProof/>
            <w:lang w:val="en-US"/>
          </w:rPr>
          <w:t>(S)RTP Multiplexed Media Identification information</w:t>
        </w:r>
      </w:ins>
      <w:ins w:id="9" w:author="samsung" w:date="2025-08-28T08:19:00Z">
        <w:r w:rsidRPr="00B6722C">
          <w:rPr>
            <w:rFonts w:ascii="Times New Roman" w:hAnsi="Times New Roman"/>
            <w:noProof/>
            <w:lang w:val="en-US" w:eastAsia="ko-KR"/>
          </w:rPr>
          <w:t xml:space="preserve"> without calculating traffic characteristics.</w:t>
        </w:r>
      </w:ins>
    </w:p>
    <w:p w14:paraId="67449D41" w14:textId="79BE799E" w:rsidR="000D7CE8" w:rsidRDefault="000D7CE8" w:rsidP="00F431CF">
      <w:pPr>
        <w:pStyle w:val="CRCoverPage"/>
        <w:rPr>
          <w:rFonts w:ascii="Times New Roman" w:hAnsi="Times New Roman"/>
          <w:noProof/>
          <w:lang w:val="en-US"/>
        </w:rPr>
      </w:pPr>
      <w:r>
        <w:rPr>
          <w:rFonts w:ascii="Times New Roman" w:hAnsi="Times New Roman"/>
          <w:noProof/>
          <w:lang w:val="en-US"/>
        </w:rPr>
        <w:t>T</w:t>
      </w:r>
      <w:r w:rsidRPr="000D7CE8">
        <w:rPr>
          <w:rFonts w:ascii="Times New Roman" w:hAnsi="Times New Roman"/>
          <w:noProof/>
          <w:lang w:val="en-US"/>
        </w:rPr>
        <w:t>his pCR proposes new key issue and the related open issues for study.</w:t>
      </w:r>
    </w:p>
    <w:p w14:paraId="498F637C" w14:textId="3829B281" w:rsidR="00CD2478" w:rsidRPr="00215ABA" w:rsidRDefault="00CD2478" w:rsidP="00F431CF">
      <w:pPr>
        <w:pStyle w:val="CRCoverPage"/>
        <w:rPr>
          <w:b/>
          <w:noProof/>
        </w:rPr>
      </w:pPr>
      <w:r w:rsidRPr="00215ABA">
        <w:rPr>
          <w:b/>
          <w:noProof/>
        </w:rPr>
        <w:t>3. Conclusions</w:t>
      </w:r>
    </w:p>
    <w:p w14:paraId="640E7F2A" w14:textId="77777777" w:rsidR="008F24A0" w:rsidRDefault="008F24A0" w:rsidP="00CD2478">
      <w:pPr>
        <w:pStyle w:val="CRCoverPage"/>
        <w:rPr>
          <w:b/>
          <w:noProof/>
        </w:rPr>
      </w:pPr>
    </w:p>
    <w:p w14:paraId="1AD024AF" w14:textId="5DCEDD59" w:rsidR="00CD2478" w:rsidRPr="00215ABA" w:rsidRDefault="00CD2478" w:rsidP="00CD2478">
      <w:pPr>
        <w:pStyle w:val="CRCoverPage"/>
        <w:rPr>
          <w:b/>
          <w:noProof/>
        </w:rPr>
      </w:pPr>
      <w:r w:rsidRPr="00215ABA">
        <w:rPr>
          <w:b/>
          <w:noProof/>
        </w:rPr>
        <w:t>4. Proposal</w:t>
      </w:r>
    </w:p>
    <w:p w14:paraId="3E1BFF07" w14:textId="2DC355BB" w:rsidR="00CD2478" w:rsidRPr="008A5E86" w:rsidRDefault="00D658A3" w:rsidP="00CD2478">
      <w:pPr>
        <w:rPr>
          <w:noProof/>
          <w:lang w:val="en-US"/>
        </w:rPr>
      </w:pPr>
      <w:r w:rsidRPr="00D658A3">
        <w:rPr>
          <w:noProof/>
          <w:lang w:val="en-US"/>
        </w:rPr>
        <w:t xml:space="preserve">It is proposed to agree the following changes to 3GPP </w:t>
      </w:r>
      <w:r w:rsidR="008F24A0" w:rsidRPr="008F24A0">
        <w:rPr>
          <w:noProof/>
          <w:lang w:val="en-US"/>
        </w:rPr>
        <w:t>23.700-5</w:t>
      </w:r>
      <w:r w:rsidR="000D7CE8">
        <w:rPr>
          <w:noProof/>
          <w:lang w:val="en-US"/>
        </w:rPr>
        <w:t>1</w:t>
      </w:r>
      <w:r w:rsidR="008F24A0" w:rsidRPr="008F24A0">
        <w:rPr>
          <w:noProof/>
          <w:lang w:val="en-US"/>
        </w:rPr>
        <w:t xml:space="preserve"> v0.2.0.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7B58532" w14:textId="47D350BC" w:rsidR="008F24A0" w:rsidRPr="000D7CE8" w:rsidRDefault="008F24A0" w:rsidP="008F24A0">
      <w:pPr>
        <w:pStyle w:val="2"/>
        <w:rPr>
          <w:ins w:id="10" w:author="LiuYue250801" w:date="2025-08-13T23:27:00Z"/>
          <w:lang w:eastAsia="zh-CN"/>
        </w:rPr>
      </w:pPr>
      <w:ins w:id="11" w:author="배재현/이동통신표준Lab(SR)/삼성전자" w:date="2025-08-18T23:17:00Z">
        <w:r>
          <w:rPr>
            <w:rFonts w:eastAsia="SimSun" w:hint="eastAsia"/>
            <w:lang w:val="en-US" w:eastAsia="zh-CN"/>
          </w:rPr>
          <w:t>4</w:t>
        </w:r>
        <w:r>
          <w:rPr>
            <w:lang w:val="en-US"/>
          </w:rPr>
          <w:t>.</w:t>
        </w:r>
        <w:r>
          <w:rPr>
            <w:rFonts w:eastAsia="SimSun" w:hint="eastAsia"/>
            <w:lang w:val="en-US" w:eastAsia="zh-CN"/>
          </w:rPr>
          <w:t>x</w:t>
        </w:r>
      </w:ins>
      <w:ins w:id="12" w:author="LiuYue250801" w:date="2025-08-13T23:27:00Z">
        <w:r>
          <w:rPr>
            <w:lang w:val="en-US"/>
          </w:rPr>
          <w:tab/>
        </w:r>
      </w:ins>
      <w:ins w:id="13" w:author="배재현/이동통신표준Lab(SR)/삼성전자" w:date="2025-08-18T23:16:00Z">
        <w:r>
          <w:rPr>
            <w:rFonts w:hint="eastAsia"/>
            <w:lang w:val="en-US" w:eastAsia="zh-CN"/>
          </w:rPr>
          <w:t>Key Issue</w:t>
        </w:r>
        <w:r>
          <w:rPr>
            <w:rFonts w:hint="eastAsia"/>
            <w:lang w:eastAsia="zh-CN"/>
          </w:rPr>
          <w:t xml:space="preserve"> #</w:t>
        </w:r>
        <w:r>
          <w:rPr>
            <w:lang w:eastAsia="zh-CN"/>
          </w:rPr>
          <w:t>X</w:t>
        </w:r>
        <w:r>
          <w:t>:</w:t>
        </w:r>
        <w:r>
          <w:rPr>
            <w:rFonts w:hint="eastAsia"/>
            <w:lang w:val="en-US" w:eastAsia="zh-CN"/>
          </w:rPr>
          <w:t xml:space="preserve"> </w:t>
        </w:r>
      </w:ins>
      <w:ins w:id="14" w:author="배재현/이동통신표준Lab(SR)/삼성전자" w:date="2025-08-19T01:34:00Z">
        <w:r w:rsidR="000D7CE8" w:rsidRPr="000D7CE8">
          <w:rPr>
            <w:rFonts w:eastAsia="SimSun"/>
            <w:lang w:val="en-US" w:eastAsia="zh-CN"/>
          </w:rPr>
          <w:t>traffic identification and differentiated QoS for multiplexed media flows</w:t>
        </w:r>
      </w:ins>
    </w:p>
    <w:p w14:paraId="49C39260" w14:textId="197D8865" w:rsidR="008F24A0" w:rsidDel="008F24A0" w:rsidRDefault="008F24A0" w:rsidP="00C654CB">
      <w:pPr>
        <w:pStyle w:val="3"/>
        <w:rPr>
          <w:ins w:id="15" w:author="LiuYue250801" w:date="2025-08-13T23:27:00Z"/>
          <w:del w:id="16" w:author="배재현/이동통신표준Lab(SR)/삼성전자" w:date="2025-08-18T23:17:00Z"/>
        </w:rPr>
      </w:pPr>
      <w:ins w:id="17" w:author="배재현/이동통신표준Lab(SR)/삼성전자" w:date="2025-08-18T23:17:00Z">
        <w:r>
          <w:rPr>
            <w:rFonts w:hint="eastAsia"/>
            <w:lang w:val="en-US" w:eastAsia="zh-CN"/>
          </w:rPr>
          <w:t>4</w:t>
        </w:r>
        <w:r>
          <w:t>.</w:t>
        </w:r>
        <w:r>
          <w:rPr>
            <w:rFonts w:hint="eastAsia"/>
            <w:lang w:val="en-US" w:eastAsia="zh-CN"/>
          </w:rPr>
          <w:t>x</w:t>
        </w:r>
        <w:r>
          <w:t>.1</w:t>
        </w:r>
        <w:r>
          <w:rPr>
            <w:rFonts w:ascii="Calibri" w:hAnsi="Calibri"/>
            <w:sz w:val="22"/>
            <w:szCs w:val="22"/>
            <w:lang w:eastAsia="en-GB"/>
          </w:rPr>
          <w:tab/>
        </w:r>
        <w:r>
          <w:t>Description</w:t>
        </w:r>
      </w:ins>
    </w:p>
    <w:p w14:paraId="28EBA3D5" w14:textId="77777777" w:rsidR="005B493B" w:rsidRPr="005B493B" w:rsidRDefault="005B493B" w:rsidP="005B493B">
      <w:pPr>
        <w:rPr>
          <w:ins w:id="18" w:author="배재현/이동통신표준Lab(SR)/삼성전자" w:date="2025-08-19T01:36:00Z"/>
          <w:rFonts w:eastAsia="SimSun"/>
          <w:lang w:val="en-US" w:eastAsia="zh-CN"/>
        </w:rPr>
      </w:pPr>
      <w:ins w:id="19" w:author="배재현/이동통신표준Lab(SR)/삼성전자" w:date="2025-08-19T01:36:00Z">
        <w:r w:rsidRPr="005B493B">
          <w:rPr>
            <w:rFonts w:eastAsia="SimSun"/>
            <w:lang w:val="en-US" w:eastAsia="zh-CN"/>
          </w:rPr>
          <w:t xml:space="preserve">Traffic identification and differentiated QoS for multiplexed media flows is as defined in clause 5.37.11 of TS 23.501 and enables differentiated QoS handling for (S)RTP media flows that are multiplexed on the same end-to-end transport layer connection. </w:t>
        </w:r>
      </w:ins>
    </w:p>
    <w:p w14:paraId="72F8EF41" w14:textId="77777777" w:rsidR="005B493B" w:rsidRPr="005B493B" w:rsidRDefault="005B493B" w:rsidP="005B493B">
      <w:pPr>
        <w:rPr>
          <w:ins w:id="20" w:author="배재현/이동통신표준Lab(SR)/삼성전자" w:date="2025-08-19T01:36:00Z"/>
          <w:rFonts w:eastAsia="SimSun"/>
          <w:lang w:val="en-US" w:eastAsia="zh-CN"/>
        </w:rPr>
      </w:pPr>
      <w:ins w:id="21" w:author="배재현/이동통신표준Lab(SR)/삼성전자" w:date="2025-08-19T01:36:00Z">
        <w:r w:rsidRPr="005B493B">
          <w:rPr>
            <w:rFonts w:eastAsia="SimSun"/>
            <w:lang w:val="en-US" w:eastAsia="zh-CN"/>
          </w:rPr>
          <w:t xml:space="preserve">In order to request differentiated QoS for multiplexed media flows, the AF has to provide per media flow the (S)RTP Multiplexed Media Identification Information in the Flow Description and the specific QoS requirements. </w:t>
        </w:r>
      </w:ins>
    </w:p>
    <w:p w14:paraId="52FF7863" w14:textId="77777777" w:rsidR="005B493B" w:rsidRPr="005B493B" w:rsidRDefault="005B493B" w:rsidP="005B493B">
      <w:pPr>
        <w:rPr>
          <w:ins w:id="22" w:author="배재현/이동통신표준Lab(SR)/삼성전자" w:date="2025-08-19T01:36:00Z"/>
          <w:rFonts w:eastAsia="SimSun"/>
          <w:lang w:val="en-US" w:eastAsia="zh-CN"/>
        </w:rPr>
      </w:pPr>
      <w:ins w:id="23" w:author="배재현/이동통신표준Lab(SR)/삼성전자" w:date="2025-08-19T01:36:00Z">
        <w:r w:rsidRPr="005B493B">
          <w:rPr>
            <w:rFonts w:eastAsia="SimSun"/>
            <w:lang w:val="en-US" w:eastAsia="zh-CN"/>
          </w:rPr>
          <w:t xml:space="preserve">(S)RTP Multiplexed Media Identification Information may include a combination of at least one of Synchronization Source (SSRC), Payload Type (PT), RTCP SDES item Media Identification (MID) and RTP SDES header extension for MID and RTCP packet type as defined in 5.7.6.2 of TS 23.501. </w:t>
        </w:r>
      </w:ins>
    </w:p>
    <w:p w14:paraId="2DBA5DD6" w14:textId="77777777" w:rsidR="005B493B" w:rsidRPr="005B493B" w:rsidRDefault="005B493B" w:rsidP="005B493B">
      <w:pPr>
        <w:rPr>
          <w:ins w:id="24" w:author="배재현/이동통신표준Lab(SR)/삼성전자" w:date="2025-08-19T01:36:00Z"/>
          <w:rFonts w:eastAsia="SimSun"/>
          <w:lang w:val="en-US" w:eastAsia="zh-CN"/>
        </w:rPr>
      </w:pPr>
      <w:ins w:id="25" w:author="배재현/이동통신표준Lab(SR)/삼성전자" w:date="2025-08-19T01:36:00Z">
        <w:r w:rsidRPr="005B493B">
          <w:rPr>
            <w:rFonts w:eastAsia="SimSun"/>
            <w:lang w:val="en-US" w:eastAsia="zh-CN"/>
          </w:rPr>
          <w:t>If a UE indicates support of (S)RTP Multiplexed Media Identification Information in the IP packet filter, it shall indicate this to the SMF at PDU Session establishment and the SMF provides this UE capability information to the PCF. The PCF considers such UE capability information when providing the PCC rules to the SMF.</w:t>
        </w:r>
      </w:ins>
    </w:p>
    <w:p w14:paraId="61AE957C" w14:textId="77777777" w:rsidR="005B493B" w:rsidRPr="005B493B" w:rsidRDefault="005B493B" w:rsidP="005B493B">
      <w:pPr>
        <w:rPr>
          <w:ins w:id="26" w:author="배재현/이동통신표준Lab(SR)/삼성전자" w:date="2025-08-19T01:36:00Z"/>
          <w:rFonts w:eastAsia="SimSun"/>
          <w:lang w:val="en-US" w:eastAsia="zh-CN"/>
        </w:rPr>
      </w:pPr>
      <w:ins w:id="27" w:author="배재현/이동통신표준Lab(SR)/삼성전자" w:date="2025-08-19T01:36:00Z">
        <w:r w:rsidRPr="005B493B">
          <w:rPr>
            <w:rFonts w:eastAsia="SimSun"/>
            <w:lang w:val="en-US" w:eastAsia="zh-CN"/>
          </w:rPr>
          <w:t xml:space="preserve">If (S)RTP Multiplexed Media Identification Information is received in the PCC rule, the SMF provides (S)RTP Multiplexed Media Identification Information to the UPF in the corresponding PDR(s) and also to the UE in the QoS Rule if the UE has indicated that it supports (S)RTP Multiplexed Media Identification Information in IP packet filter. </w:t>
        </w:r>
      </w:ins>
    </w:p>
    <w:p w14:paraId="01A99F7A" w14:textId="77777777" w:rsidR="005B493B" w:rsidRPr="005B493B" w:rsidRDefault="005B493B" w:rsidP="005B493B">
      <w:pPr>
        <w:rPr>
          <w:ins w:id="28" w:author="배재현/이동통신표준Lab(SR)/삼성전자" w:date="2025-08-19T01:36:00Z"/>
          <w:rFonts w:eastAsia="SimSun"/>
          <w:lang w:val="en-US" w:eastAsia="zh-CN"/>
        </w:rPr>
      </w:pPr>
      <w:ins w:id="29" w:author="배재현/이동통신표준Lab(SR)/삼성전자" w:date="2025-08-19T01:36:00Z">
        <w:r w:rsidRPr="005B493B">
          <w:rPr>
            <w:rFonts w:eastAsia="SimSun"/>
            <w:lang w:val="en-US" w:eastAsia="zh-CN"/>
          </w:rPr>
          <w:t xml:space="preserve">If the UE has not indicated so, the SMF shall not provide the (S)RTP Multiplexed Media Identification information in the QoS Rule to the UE. </w:t>
        </w:r>
      </w:ins>
    </w:p>
    <w:p w14:paraId="10590434" w14:textId="77777777" w:rsidR="00CF5B2A" w:rsidRDefault="005B493B" w:rsidP="005B493B">
      <w:pPr>
        <w:rPr>
          <w:ins w:id="30" w:author="samsung" w:date="2025-08-27T10:03:00Z"/>
          <w:rFonts w:eastAsia="SimSun"/>
          <w:lang w:val="en-US" w:eastAsia="zh-CN"/>
        </w:rPr>
      </w:pPr>
      <w:ins w:id="31" w:author="배재현/이동통신표준Lab(SR)/삼성전자" w:date="2025-08-19T01:36:00Z">
        <w:r w:rsidRPr="005B493B">
          <w:rPr>
            <w:rFonts w:eastAsia="SimSun"/>
            <w:lang w:val="en-US" w:eastAsia="zh-CN"/>
          </w:rPr>
          <w:t xml:space="preserve">Therefore, if the VAL server does not provide (S)RTP Multiplexed Media Identification Information and specific QoS requirements, the SEALDD server should be able to provide those </w:t>
        </w:r>
        <w:proofErr w:type="spellStart"/>
        <w:r w:rsidRPr="005B493B">
          <w:rPr>
            <w:rFonts w:eastAsia="SimSun"/>
            <w:lang w:val="en-US" w:eastAsia="zh-CN"/>
          </w:rPr>
          <w:t>information</w:t>
        </w:r>
        <w:r>
          <w:rPr>
            <w:rFonts w:eastAsia="SimSun"/>
            <w:lang w:val="en-US" w:eastAsia="zh-CN"/>
          </w:rPr>
          <w:t>s</w:t>
        </w:r>
        <w:proofErr w:type="spellEnd"/>
        <w:r w:rsidRPr="005B493B">
          <w:rPr>
            <w:rFonts w:eastAsia="SimSun"/>
            <w:lang w:val="en-US" w:eastAsia="zh-CN"/>
          </w:rPr>
          <w:t>.</w:t>
        </w:r>
      </w:ins>
    </w:p>
    <w:p w14:paraId="0D9BAEF4" w14:textId="2296A67B" w:rsidR="00CF5B2A" w:rsidRPr="005261CA" w:rsidRDefault="00CF5B2A" w:rsidP="00E20FF0">
      <w:pPr>
        <w:rPr>
          <w:ins w:id="32" w:author="samsung" w:date="2025-08-27T10:05:00Z"/>
          <w:lang w:val="en-US" w:eastAsia="zh-CN"/>
        </w:rPr>
      </w:pPr>
      <w:ins w:id="33" w:author="samsung" w:date="2025-08-27T10:03:00Z">
        <w:r>
          <w:rPr>
            <w:rFonts w:hint="eastAsia"/>
            <w:lang w:val="en-US" w:eastAsia="zh-CN"/>
          </w:rPr>
          <w:t xml:space="preserve">There is a gap between SA6 and SA2 solutions on how </w:t>
        </w:r>
        <w:r>
          <w:rPr>
            <w:lang w:val="en-US" w:eastAsia="zh-CN"/>
          </w:rPr>
          <w:t xml:space="preserve">SA6 could </w:t>
        </w:r>
        <w:r>
          <w:rPr>
            <w:rFonts w:hint="eastAsia"/>
            <w:lang w:val="en-US" w:eastAsia="zh-CN"/>
          </w:rPr>
          <w:t xml:space="preserve">enhance </w:t>
        </w:r>
        <w:r>
          <w:rPr>
            <w:lang w:val="en-US" w:eastAsia="zh-CN"/>
          </w:rPr>
          <w:t xml:space="preserve">the utilization of </w:t>
        </w:r>
      </w:ins>
      <w:ins w:id="34" w:author="samsung" w:date="2025-08-27T10:06:00Z">
        <w:r w:rsidRPr="00CF5B2A">
          <w:rPr>
            <w:lang w:val="en-US" w:eastAsia="zh-CN"/>
          </w:rPr>
          <w:t>traffic identification and differentiated QoS for multiplexed media flows</w:t>
        </w:r>
      </w:ins>
      <w:ins w:id="35" w:author="samsung" w:date="2025-08-27T10:07:00Z">
        <w:r>
          <w:rPr>
            <w:lang w:val="en-US" w:eastAsia="zh-CN"/>
          </w:rPr>
          <w:t xml:space="preserve">. For example, </w:t>
        </w:r>
        <w:r w:rsidRPr="005261CA">
          <w:rPr>
            <w:lang w:val="en-US" w:eastAsia="ko-KR"/>
          </w:rPr>
          <w:t xml:space="preserve">the SEALDD client may not know whether </w:t>
        </w:r>
        <w:r w:rsidRPr="000D7CE8">
          <w:rPr>
            <w:rFonts w:eastAsia="SimSun"/>
            <w:lang w:val="en-US" w:eastAsia="zh-CN"/>
          </w:rPr>
          <w:t>differentiated QoS for multiplexed media flows</w:t>
        </w:r>
        <w:r w:rsidRPr="005261CA">
          <w:rPr>
            <w:lang w:val="en-US" w:eastAsia="ko-KR"/>
          </w:rPr>
          <w:t xml:space="preserve"> is supported in uplink </w:t>
        </w:r>
        <w:r>
          <w:rPr>
            <w:lang w:val="en-US" w:eastAsia="ko-KR"/>
          </w:rPr>
          <w:t>traffic</w:t>
        </w:r>
        <w:r w:rsidRPr="005261CA">
          <w:rPr>
            <w:lang w:val="en-US" w:eastAsia="ko-KR"/>
          </w:rPr>
          <w:t>.</w:t>
        </w:r>
      </w:ins>
      <w:ins w:id="36" w:author="samsung" w:date="2025-08-27T10:18:00Z">
        <w:r w:rsidR="00E20FF0">
          <w:rPr>
            <w:lang w:val="en-US" w:eastAsia="ko-KR"/>
          </w:rPr>
          <w:t xml:space="preserve"> </w:t>
        </w:r>
      </w:ins>
      <w:ins w:id="37" w:author="samsung" w:date="2025-08-27T10:20:00Z">
        <w:r w:rsidR="00E20FF0" w:rsidRPr="00E20FF0">
          <w:rPr>
            <w:lang w:val="en-US" w:eastAsia="ko-KR"/>
          </w:rPr>
          <w:t xml:space="preserve">Therefore, according to the </w:t>
        </w:r>
        <w:r w:rsidR="00E20FF0" w:rsidRPr="000D7CE8">
          <w:rPr>
            <w:rFonts w:eastAsia="SimSun"/>
            <w:lang w:val="en-US" w:eastAsia="zh-CN"/>
          </w:rPr>
          <w:t>differentiated QoS for multiplexed media flows</w:t>
        </w:r>
        <w:r w:rsidR="00E20FF0">
          <w:rPr>
            <w:rFonts w:eastAsia="SimSun"/>
            <w:lang w:val="en-US" w:eastAsia="zh-CN"/>
          </w:rPr>
          <w:t xml:space="preserve"> </w:t>
        </w:r>
        <w:r w:rsidR="00E20FF0" w:rsidRPr="00E20FF0">
          <w:rPr>
            <w:lang w:val="en-US" w:eastAsia="ko-KR"/>
          </w:rPr>
          <w:t xml:space="preserve">request of the SEALDD client, appropriate mapping information </w:t>
        </w:r>
      </w:ins>
      <w:ins w:id="38" w:author="samsung" w:date="2025-08-27T10:21:00Z">
        <w:r w:rsidR="00E20FF0">
          <w:rPr>
            <w:lang w:val="en-US" w:eastAsia="ko-KR"/>
          </w:rPr>
          <w:t>should</w:t>
        </w:r>
      </w:ins>
      <w:ins w:id="39" w:author="samsung" w:date="2025-08-27T10:20:00Z">
        <w:r w:rsidR="00E20FF0" w:rsidRPr="00E20FF0">
          <w:rPr>
            <w:lang w:val="en-US" w:eastAsia="ko-KR"/>
          </w:rPr>
          <w:t xml:space="preserve"> be generated in the SEALDD server and delivered </w:t>
        </w:r>
      </w:ins>
      <w:ins w:id="40" w:author="samsung" w:date="2025-08-27T10:21:00Z">
        <w:r w:rsidR="00E20FF0">
          <w:rPr>
            <w:lang w:val="en-US" w:eastAsia="ko-KR"/>
          </w:rPr>
          <w:t xml:space="preserve">it </w:t>
        </w:r>
      </w:ins>
      <w:ins w:id="41" w:author="samsung" w:date="2025-08-27T10:20:00Z">
        <w:r w:rsidR="00E20FF0" w:rsidRPr="00E20FF0">
          <w:rPr>
            <w:lang w:val="en-US" w:eastAsia="ko-KR"/>
          </w:rPr>
          <w:t>to the SEALDD client.</w:t>
        </w:r>
      </w:ins>
      <w:ins w:id="42" w:author="samsung" w:date="2025-08-27T10:03:00Z">
        <w:r>
          <w:rPr>
            <w:rFonts w:hint="eastAsia"/>
            <w:lang w:val="en-US" w:eastAsia="zh-CN"/>
          </w:rPr>
          <w:t xml:space="preserve"> </w:t>
        </w:r>
      </w:ins>
      <w:ins w:id="43" w:author="samsung" w:date="2025-08-27T10:24:00Z">
        <w:r w:rsidR="002221FA" w:rsidRPr="002221FA">
          <w:rPr>
            <w:lang w:val="en-US" w:eastAsia="zh-CN"/>
          </w:rPr>
          <w:t xml:space="preserve">In addition, when </w:t>
        </w:r>
        <w:r w:rsidR="002221FA" w:rsidRPr="00CF5B2A">
          <w:rPr>
            <w:lang w:val="en-US" w:eastAsia="zh-CN"/>
          </w:rPr>
          <w:t>traffic identification and differentiated QoS for multiplexed media flows</w:t>
        </w:r>
        <w:r w:rsidR="002221FA" w:rsidRPr="002221FA">
          <w:rPr>
            <w:lang w:val="en-US" w:eastAsia="zh-CN"/>
          </w:rPr>
          <w:t xml:space="preserve"> using MID, the corresponding MID information </w:t>
        </w:r>
        <w:r w:rsidR="002221FA">
          <w:rPr>
            <w:lang w:val="en-US" w:eastAsia="zh-CN"/>
          </w:rPr>
          <w:t>should</w:t>
        </w:r>
        <w:r w:rsidR="002221FA" w:rsidRPr="002221FA">
          <w:rPr>
            <w:lang w:val="en-US" w:eastAsia="zh-CN"/>
          </w:rPr>
          <w:t xml:space="preserve"> be delivered to the SEALDD client, and the SEALDD client can use the MID information during SDP negotiation.</w:t>
        </w:r>
      </w:ins>
      <w:ins w:id="44" w:author="samsung" w:date="2025-08-27T10:03:00Z">
        <w:r>
          <w:rPr>
            <w:rFonts w:hint="eastAsia"/>
            <w:lang w:val="en-US" w:eastAsia="zh-CN"/>
          </w:rPr>
          <w:t xml:space="preserve">SA6 could review and investigate the enhancement to support </w:t>
        </w:r>
      </w:ins>
      <w:ins w:id="45" w:author="samsung" w:date="2025-08-27T10:05:00Z">
        <w:r>
          <w:rPr>
            <w:lang w:val="en-US" w:eastAsia="zh-CN"/>
          </w:rPr>
          <w:t xml:space="preserve">the </w:t>
        </w:r>
        <w:r w:rsidRPr="000D7CE8">
          <w:rPr>
            <w:rFonts w:eastAsia="SimSun"/>
            <w:lang w:val="en-US" w:eastAsia="zh-CN"/>
          </w:rPr>
          <w:t>traffic identification and differentiated QoS for multiplexed media flows</w:t>
        </w:r>
        <w:r>
          <w:rPr>
            <w:rFonts w:eastAsia="SimSun"/>
            <w:lang w:val="en-US" w:eastAsia="zh-CN"/>
          </w:rPr>
          <w:t>.</w:t>
        </w:r>
      </w:ins>
    </w:p>
    <w:p w14:paraId="4F77885B" w14:textId="77777777" w:rsidR="00505D59" w:rsidRDefault="00505D59" w:rsidP="00B6722C">
      <w:pPr>
        <w:pStyle w:val="CRCoverPage"/>
        <w:ind w:leftChars="100" w:left="200"/>
        <w:rPr>
          <w:ins w:id="46" w:author="samsung" w:date="2025-08-28T09:01:00Z"/>
          <w:rFonts w:ascii="Times New Roman" w:hAnsi="Times New Roman"/>
          <w:noProof/>
          <w:lang w:val="en-US" w:eastAsia="ko-KR"/>
        </w:rPr>
      </w:pPr>
      <w:ins w:id="47" w:author="samsung" w:date="2025-08-28T09:01:00Z">
        <w:r w:rsidRPr="00B6722C">
          <w:rPr>
            <w:rFonts w:ascii="Times New Roman" w:hAnsi="Times New Roman" w:hint="eastAsia"/>
            <w:noProof/>
            <w:lang w:val="en-US" w:eastAsia="ko-KR"/>
          </w:rPr>
          <w:t>N</w:t>
        </w:r>
        <w:r w:rsidRPr="00B6722C">
          <w:rPr>
            <w:rFonts w:ascii="Times New Roman" w:hAnsi="Times New Roman"/>
            <w:noProof/>
            <w:lang w:val="en-US" w:eastAsia="ko-KR"/>
          </w:rPr>
          <w:t xml:space="preserve">OTE : Unlike the existing KI#2 in TR 23.500-51, this KI focuses on only </w:t>
        </w:r>
        <w:r w:rsidRPr="00B6722C">
          <w:rPr>
            <w:rFonts w:ascii="Times New Roman" w:hAnsi="Times New Roman"/>
            <w:noProof/>
            <w:lang w:val="en-US"/>
          </w:rPr>
          <w:t>(S)RTP Multiplexed Media Identification information</w:t>
        </w:r>
        <w:r w:rsidRPr="00B6722C">
          <w:rPr>
            <w:rFonts w:ascii="Times New Roman" w:hAnsi="Times New Roman"/>
            <w:noProof/>
            <w:lang w:val="en-US" w:eastAsia="ko-KR"/>
          </w:rPr>
          <w:t xml:space="preserve"> without calculating traffic characteristics.</w:t>
        </w:r>
      </w:ins>
    </w:p>
    <w:p w14:paraId="4060904D" w14:textId="6E7604E5" w:rsidR="005261CA" w:rsidRPr="00505D59" w:rsidDel="005261CA" w:rsidRDefault="005261CA" w:rsidP="005B493B">
      <w:pPr>
        <w:rPr>
          <w:del w:id="48" w:author="samsung" w:date="2025-08-27T09:49:00Z"/>
          <w:lang w:val="en-US" w:eastAsia="ko-KR"/>
        </w:rPr>
      </w:pPr>
    </w:p>
    <w:p w14:paraId="7E1AC51C" w14:textId="4F155AAE" w:rsidR="00702EDF" w:rsidRDefault="00702EDF" w:rsidP="00CF5B2A">
      <w:pPr>
        <w:rPr>
          <w:ins w:id="49" w:author="배재현/이동통신표준Lab(SR)/삼성전자" w:date="2025-08-18T23:43:00Z"/>
          <w:rFonts w:eastAsia="SimSun"/>
          <w:lang w:val="en-US" w:eastAsia="zh-CN"/>
        </w:rPr>
      </w:pPr>
      <w:ins w:id="50" w:author="배재현/이동통신표준Lab(SR)/삼성전자" w:date="2025-08-18T23:43:00Z">
        <w:r>
          <w:rPr>
            <w:rFonts w:hint="eastAsia"/>
            <w:lang w:val="en-US" w:eastAsia="zh-CN"/>
          </w:rPr>
          <w:t>4</w:t>
        </w:r>
        <w:r>
          <w:t>.</w:t>
        </w:r>
        <w:r>
          <w:rPr>
            <w:rFonts w:hint="eastAsia"/>
            <w:lang w:val="en-US" w:eastAsia="zh-CN"/>
          </w:rPr>
          <w:t>x</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ins>
    </w:p>
    <w:p w14:paraId="16D4B376" w14:textId="2DBBF355" w:rsidR="008F24A0" w:rsidRDefault="005B493B" w:rsidP="008F24A0">
      <w:pPr>
        <w:rPr>
          <w:ins w:id="51" w:author="LiuYue250801" w:date="2025-08-14T15:25:00Z"/>
          <w:rFonts w:eastAsia="SimSun"/>
          <w:lang w:val="en-US" w:eastAsia="zh-CN"/>
        </w:rPr>
      </w:pPr>
      <w:ins w:id="52" w:author="배재현/이동통신표준Lab(SR)/삼성전자" w:date="2025-08-19T01:37:00Z">
        <w:r w:rsidRPr="005B493B">
          <w:rPr>
            <w:rFonts w:eastAsia="SimSun"/>
            <w:lang w:val="en-US" w:eastAsia="zh-CN"/>
          </w:rPr>
          <w:t>Based on the above description, the following aspects need to be studied:</w:t>
        </w:r>
      </w:ins>
    </w:p>
    <w:p w14:paraId="0E9D30AD" w14:textId="712DDE7A" w:rsidR="005B493B" w:rsidRDefault="003E2DC9" w:rsidP="005B493B">
      <w:pPr>
        <w:numPr>
          <w:ilvl w:val="0"/>
          <w:numId w:val="1"/>
        </w:numPr>
        <w:rPr>
          <w:noProof/>
          <w:lang w:val="en-US"/>
        </w:rPr>
      </w:pPr>
      <w:ins w:id="53" w:author="배재현/이동통신표준Lab(SR)/삼성전자" w:date="2025-08-18T23:52:00Z">
        <w:r w:rsidRPr="003E2DC9">
          <w:rPr>
            <w:lang w:val="en-US" w:eastAsia="zh-CN"/>
          </w:rPr>
          <w:t xml:space="preserve">Whether and how </w:t>
        </w:r>
      </w:ins>
      <w:ins w:id="54" w:author="배재현/이동통신표준Lab(SR)/삼성전자" w:date="2025-08-19T01:37:00Z">
        <w:r w:rsidR="005B493B">
          <w:rPr>
            <w:lang w:val="en-US" w:eastAsia="zh-CN"/>
          </w:rPr>
          <w:t xml:space="preserve">the SEALDD service can </w:t>
        </w:r>
      </w:ins>
      <w:ins w:id="55" w:author="배재현/이동통신표준Lab(SR)/삼성전자" w:date="2025-08-19T01:38:00Z">
        <w:r w:rsidR="005B493B">
          <w:rPr>
            <w:lang w:val="en-US" w:eastAsia="zh-CN"/>
          </w:rPr>
          <w:t>provide</w:t>
        </w:r>
      </w:ins>
      <w:ins w:id="56" w:author="배재현/이동통신표준Lab(SR)/삼성전자" w:date="2025-08-19T01:37:00Z">
        <w:r w:rsidR="005B493B">
          <w:rPr>
            <w:lang w:val="en-US" w:eastAsia="zh-CN"/>
          </w:rPr>
          <w:t xml:space="preserve"> </w:t>
        </w:r>
      </w:ins>
      <w:ins w:id="57" w:author="배재현/이동통신표준Lab(SR)/삼성전자" w:date="2025-08-19T01:39:00Z">
        <w:r w:rsidR="005B493B" w:rsidRPr="005B493B">
          <w:rPr>
            <w:rFonts w:eastAsia="SimSun"/>
            <w:lang w:val="en-US" w:eastAsia="zh-CN"/>
          </w:rPr>
          <w:t>(S)RTP Multiplexed Media Identification Information and specific QoS requirements</w:t>
        </w:r>
      </w:ins>
      <w:ins w:id="58" w:author="배재현/이동통신표준Lab(SR)/삼성전자" w:date="2025-08-19T01:54:00Z">
        <w:r w:rsidR="001904CD">
          <w:rPr>
            <w:rFonts w:eastAsia="SimSun"/>
            <w:lang w:val="en-US" w:eastAsia="zh-CN"/>
          </w:rPr>
          <w:t>.</w:t>
        </w:r>
      </w:ins>
    </w:p>
    <w:p w14:paraId="6B38AD88" w14:textId="34F2F0C8" w:rsidR="00C21836" w:rsidRPr="005B493B" w:rsidRDefault="00760EDE" w:rsidP="005B493B">
      <w:pPr>
        <w:numPr>
          <w:ilvl w:val="0"/>
          <w:numId w:val="1"/>
        </w:numPr>
        <w:rPr>
          <w:noProof/>
          <w:lang w:val="en-US"/>
        </w:rPr>
      </w:pPr>
      <w:ins w:id="59" w:author="배재현/이동통신표준Lab(SR)/삼성전자" w:date="2025-08-18T23:52:00Z">
        <w:r w:rsidRPr="003E2DC9">
          <w:rPr>
            <w:lang w:val="en-US" w:eastAsia="zh-CN"/>
          </w:rPr>
          <w:lastRenderedPageBreak/>
          <w:t xml:space="preserve">Whether and how </w:t>
        </w:r>
      </w:ins>
      <w:ins w:id="60" w:author="배재현/이동통신표준Lab(SR)/삼성전자" w:date="2025-08-19T01:45:00Z">
        <w:r w:rsidR="005B493B" w:rsidRPr="005B493B">
          <w:rPr>
            <w:lang w:val="en-US" w:eastAsia="zh-CN"/>
          </w:rPr>
          <w:t xml:space="preserve">the application enabling layer support for </w:t>
        </w:r>
      </w:ins>
      <w:ins w:id="61" w:author="배재현/이동통신표준Lab(SR)/삼성전자" w:date="2025-08-19T01:51:00Z">
        <w:r w:rsidR="001904CD" w:rsidRPr="000D7CE8">
          <w:rPr>
            <w:rFonts w:eastAsia="SimSun"/>
            <w:lang w:val="en-US" w:eastAsia="zh-CN"/>
          </w:rPr>
          <w:t xml:space="preserve">differentiated </w:t>
        </w:r>
      </w:ins>
      <w:ins w:id="62" w:author="배재현/이동통신표준Lab(SR)/삼성전자" w:date="2025-08-19T01:45:00Z">
        <w:r w:rsidR="005B493B" w:rsidRPr="005B493B">
          <w:rPr>
            <w:lang w:val="en-US" w:eastAsia="zh-CN"/>
          </w:rPr>
          <w:t xml:space="preserve">QoS in </w:t>
        </w:r>
        <w:r w:rsidR="005B493B">
          <w:rPr>
            <w:lang w:val="en-US" w:eastAsia="zh-CN"/>
          </w:rPr>
          <w:t>multipl</w:t>
        </w:r>
      </w:ins>
      <w:ins w:id="63" w:author="배재현/이동통신표준Lab(SR)/삼성전자" w:date="2025-08-19T01:47:00Z">
        <w:r w:rsidR="001904CD">
          <w:rPr>
            <w:lang w:val="en-US" w:eastAsia="zh-CN"/>
          </w:rPr>
          <w:t>e</w:t>
        </w:r>
      </w:ins>
      <w:ins w:id="64" w:author="배재현/이동통신표준Lab(SR)/삼성전자" w:date="2025-08-19T01:45:00Z">
        <w:r w:rsidR="005B493B">
          <w:rPr>
            <w:lang w:val="en-US" w:eastAsia="zh-CN"/>
          </w:rPr>
          <w:t xml:space="preserve">xed media </w:t>
        </w:r>
        <w:r w:rsidR="001904CD">
          <w:rPr>
            <w:lang w:val="en-US" w:eastAsia="zh-CN"/>
          </w:rPr>
          <w:t>flows</w:t>
        </w:r>
        <w:r w:rsidR="005B493B" w:rsidRPr="005B493B">
          <w:rPr>
            <w:lang w:val="en-US" w:eastAsia="zh-CN"/>
          </w:rPr>
          <w:t xml:space="preserve"> scenarios</w:t>
        </w:r>
      </w:ins>
      <w:ins w:id="65" w:author="배재현/이동통신표준Lab(SR)/삼성전자" w:date="2025-08-19T01:54:00Z">
        <w:r w:rsidR="001904CD">
          <w:rPr>
            <w:lang w:val="en-US" w:eastAsia="zh-CN"/>
          </w:rPr>
          <w:t>.</w:t>
        </w:r>
      </w:ins>
    </w:p>
    <w:sectPr w:rsidR="00C21836" w:rsidRPr="005B493B">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2DDE2" w14:textId="77777777" w:rsidR="00C92DBD" w:rsidRDefault="00C92DBD">
      <w:r>
        <w:separator/>
      </w:r>
    </w:p>
  </w:endnote>
  <w:endnote w:type="continuationSeparator" w:id="0">
    <w:p w14:paraId="2A262515" w14:textId="77777777" w:rsidR="00C92DBD" w:rsidRDefault="00C92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27099" w14:textId="77777777" w:rsidR="00C92DBD" w:rsidRDefault="00C92DBD">
      <w:r>
        <w:separator/>
      </w:r>
    </w:p>
  </w:footnote>
  <w:footnote w:type="continuationSeparator" w:id="0">
    <w:p w14:paraId="03A4657C" w14:textId="77777777" w:rsidR="00C92DBD" w:rsidRDefault="00C92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A51333"/>
    <w:multiLevelType w:val="hybridMultilevel"/>
    <w:tmpl w:val="20E8EB56"/>
    <w:lvl w:ilvl="0" w:tplc="430A6C46">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LiuYue250801">
    <w15:presenceInfo w15:providerId="None" w15:userId="LiuYue250801"/>
  </w15:person>
  <w15:person w15:author="배재현/이동통신표준Lab(SR)/삼성전자">
    <w15:presenceInfo w15:providerId="AD" w15:userId="S-1-5-21-1569490900-2152479555-3239727262-1952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23C9F"/>
    <w:rsid w:val="00052623"/>
    <w:rsid w:val="00062A46"/>
    <w:rsid w:val="00062C2B"/>
    <w:rsid w:val="00072D44"/>
    <w:rsid w:val="00091508"/>
    <w:rsid w:val="000928D3"/>
    <w:rsid w:val="000A1C77"/>
    <w:rsid w:val="000A52CF"/>
    <w:rsid w:val="000A5BBF"/>
    <w:rsid w:val="000B6310"/>
    <w:rsid w:val="000C6598"/>
    <w:rsid w:val="000D7CE8"/>
    <w:rsid w:val="000F6126"/>
    <w:rsid w:val="000F73CB"/>
    <w:rsid w:val="000F76CD"/>
    <w:rsid w:val="00107AAB"/>
    <w:rsid w:val="0012798E"/>
    <w:rsid w:val="0013504C"/>
    <w:rsid w:val="00135915"/>
    <w:rsid w:val="001526CE"/>
    <w:rsid w:val="001553AD"/>
    <w:rsid w:val="0015571C"/>
    <w:rsid w:val="00156707"/>
    <w:rsid w:val="001904CD"/>
    <w:rsid w:val="001A1C18"/>
    <w:rsid w:val="001A486D"/>
    <w:rsid w:val="001C77B5"/>
    <w:rsid w:val="001E41F3"/>
    <w:rsid w:val="001E5A1C"/>
    <w:rsid w:val="001F0441"/>
    <w:rsid w:val="0020225A"/>
    <w:rsid w:val="002037A2"/>
    <w:rsid w:val="002055DD"/>
    <w:rsid w:val="002100CD"/>
    <w:rsid w:val="00210E61"/>
    <w:rsid w:val="00212FF7"/>
    <w:rsid w:val="00215ABA"/>
    <w:rsid w:val="002221F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086B"/>
    <w:rsid w:val="003765CD"/>
    <w:rsid w:val="003A32CB"/>
    <w:rsid w:val="003B4475"/>
    <w:rsid w:val="003C08DA"/>
    <w:rsid w:val="003E29EF"/>
    <w:rsid w:val="003E2DC9"/>
    <w:rsid w:val="003F00E8"/>
    <w:rsid w:val="00400063"/>
    <w:rsid w:val="00406BBF"/>
    <w:rsid w:val="004103EB"/>
    <w:rsid w:val="004120CD"/>
    <w:rsid w:val="00417430"/>
    <w:rsid w:val="00424B44"/>
    <w:rsid w:val="00425A80"/>
    <w:rsid w:val="00436BAB"/>
    <w:rsid w:val="00443BB8"/>
    <w:rsid w:val="00445737"/>
    <w:rsid w:val="004543B0"/>
    <w:rsid w:val="0045594B"/>
    <w:rsid w:val="00465099"/>
    <w:rsid w:val="0046589F"/>
    <w:rsid w:val="004668DF"/>
    <w:rsid w:val="00480CFB"/>
    <w:rsid w:val="004818B1"/>
    <w:rsid w:val="00486FED"/>
    <w:rsid w:val="0049014B"/>
    <w:rsid w:val="00491579"/>
    <w:rsid w:val="0049211E"/>
    <w:rsid w:val="0049670D"/>
    <w:rsid w:val="004A1BB0"/>
    <w:rsid w:val="004A6CE2"/>
    <w:rsid w:val="004B2E9C"/>
    <w:rsid w:val="004B634B"/>
    <w:rsid w:val="004C418A"/>
    <w:rsid w:val="004D5F95"/>
    <w:rsid w:val="004E302C"/>
    <w:rsid w:val="00505D59"/>
    <w:rsid w:val="0050780D"/>
    <w:rsid w:val="00521039"/>
    <w:rsid w:val="00521FBF"/>
    <w:rsid w:val="00525DE5"/>
    <w:rsid w:val="0052615C"/>
    <w:rsid w:val="005261CA"/>
    <w:rsid w:val="005660BD"/>
    <w:rsid w:val="00567FC9"/>
    <w:rsid w:val="00585996"/>
    <w:rsid w:val="0058703A"/>
    <w:rsid w:val="005A3F92"/>
    <w:rsid w:val="005A4024"/>
    <w:rsid w:val="005A405C"/>
    <w:rsid w:val="005B12BF"/>
    <w:rsid w:val="005B493B"/>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02EDF"/>
    <w:rsid w:val="00710348"/>
    <w:rsid w:val="00712A2B"/>
    <w:rsid w:val="00713847"/>
    <w:rsid w:val="00722FA4"/>
    <w:rsid w:val="00726946"/>
    <w:rsid w:val="00732381"/>
    <w:rsid w:val="0073780F"/>
    <w:rsid w:val="007479F4"/>
    <w:rsid w:val="00760EDE"/>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2502"/>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C377C"/>
    <w:rsid w:val="008E448A"/>
    <w:rsid w:val="008F24A0"/>
    <w:rsid w:val="008F3348"/>
    <w:rsid w:val="008F33A2"/>
    <w:rsid w:val="008F647C"/>
    <w:rsid w:val="008F6808"/>
    <w:rsid w:val="008F686C"/>
    <w:rsid w:val="009012A3"/>
    <w:rsid w:val="00914BF7"/>
    <w:rsid w:val="00934B69"/>
    <w:rsid w:val="009359C8"/>
    <w:rsid w:val="00935CAD"/>
    <w:rsid w:val="00946F9E"/>
    <w:rsid w:val="00954242"/>
    <w:rsid w:val="00957D6A"/>
    <w:rsid w:val="0098100C"/>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0F58"/>
    <w:rsid w:val="00B46356"/>
    <w:rsid w:val="00B660D7"/>
    <w:rsid w:val="00B66D06"/>
    <w:rsid w:val="00B6722C"/>
    <w:rsid w:val="00B74C22"/>
    <w:rsid w:val="00B754CE"/>
    <w:rsid w:val="00B8024E"/>
    <w:rsid w:val="00B95BA0"/>
    <w:rsid w:val="00B95BC8"/>
    <w:rsid w:val="00BA016E"/>
    <w:rsid w:val="00BB5DFC"/>
    <w:rsid w:val="00BC7EB8"/>
    <w:rsid w:val="00BD279D"/>
    <w:rsid w:val="00C0413C"/>
    <w:rsid w:val="00C07199"/>
    <w:rsid w:val="00C1041E"/>
    <w:rsid w:val="00C123D3"/>
    <w:rsid w:val="00C1723F"/>
    <w:rsid w:val="00C217B8"/>
    <w:rsid w:val="00C21836"/>
    <w:rsid w:val="00C35B9B"/>
    <w:rsid w:val="00C47E99"/>
    <w:rsid w:val="00C524DD"/>
    <w:rsid w:val="00C54F42"/>
    <w:rsid w:val="00C654CB"/>
    <w:rsid w:val="00C823C3"/>
    <w:rsid w:val="00C92DBD"/>
    <w:rsid w:val="00C953E5"/>
    <w:rsid w:val="00C95985"/>
    <w:rsid w:val="00C96EAE"/>
    <w:rsid w:val="00CA36CD"/>
    <w:rsid w:val="00CA3886"/>
    <w:rsid w:val="00CA4650"/>
    <w:rsid w:val="00CB1493"/>
    <w:rsid w:val="00CB204C"/>
    <w:rsid w:val="00CC22D4"/>
    <w:rsid w:val="00CC5026"/>
    <w:rsid w:val="00CC65BA"/>
    <w:rsid w:val="00CD139F"/>
    <w:rsid w:val="00CD1719"/>
    <w:rsid w:val="00CD2478"/>
    <w:rsid w:val="00CD3417"/>
    <w:rsid w:val="00CE21CA"/>
    <w:rsid w:val="00CE62BF"/>
    <w:rsid w:val="00CF5B2A"/>
    <w:rsid w:val="00D00030"/>
    <w:rsid w:val="00D0472E"/>
    <w:rsid w:val="00D075A9"/>
    <w:rsid w:val="00D218E3"/>
    <w:rsid w:val="00D2328E"/>
    <w:rsid w:val="00D23A71"/>
    <w:rsid w:val="00D35805"/>
    <w:rsid w:val="00D407B1"/>
    <w:rsid w:val="00D54E8C"/>
    <w:rsid w:val="00D55629"/>
    <w:rsid w:val="00D65026"/>
    <w:rsid w:val="00D658A3"/>
    <w:rsid w:val="00D66B1F"/>
    <w:rsid w:val="00D70D86"/>
    <w:rsid w:val="00D7265B"/>
    <w:rsid w:val="00D83BF8"/>
    <w:rsid w:val="00DA4A78"/>
    <w:rsid w:val="00DA75EC"/>
    <w:rsid w:val="00DC492A"/>
    <w:rsid w:val="00DD30F3"/>
    <w:rsid w:val="00DE5B11"/>
    <w:rsid w:val="00DE7885"/>
    <w:rsid w:val="00E00442"/>
    <w:rsid w:val="00E1161B"/>
    <w:rsid w:val="00E120F9"/>
    <w:rsid w:val="00E155FF"/>
    <w:rsid w:val="00E20CD5"/>
    <w:rsid w:val="00E20FF0"/>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6F9B"/>
    <w:rsid w:val="00EB77F5"/>
    <w:rsid w:val="00ED4616"/>
    <w:rsid w:val="00ED5B7D"/>
    <w:rsid w:val="00EE7D7C"/>
    <w:rsid w:val="00EF2CB8"/>
    <w:rsid w:val="00EF366B"/>
    <w:rsid w:val="00F06166"/>
    <w:rsid w:val="00F10DFC"/>
    <w:rsid w:val="00F171D1"/>
    <w:rsid w:val="00F20362"/>
    <w:rsid w:val="00F25D98"/>
    <w:rsid w:val="00F27894"/>
    <w:rsid w:val="00F300FB"/>
    <w:rsid w:val="00F431CF"/>
    <w:rsid w:val="00F5389E"/>
    <w:rsid w:val="00F545AC"/>
    <w:rsid w:val="00F56BA7"/>
    <w:rsid w:val="00F610C3"/>
    <w:rsid w:val="00F65CCD"/>
    <w:rsid w:val="00F66359"/>
    <w:rsid w:val="00F81736"/>
    <w:rsid w:val="00F9205A"/>
    <w:rsid w:val="00F92762"/>
    <w:rsid w:val="00F946A3"/>
    <w:rsid w:val="00F95B00"/>
    <w:rsid w:val="00F95E21"/>
    <w:rsid w:val="00FA1AAA"/>
    <w:rsid w:val="00FA39CC"/>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335</TotalTime>
  <Pages>3</Pages>
  <Words>1048</Words>
  <Characters>5979</Characters>
  <Application>Microsoft Office Word</Application>
  <DocSecurity>0</DocSecurity>
  <Lines>49</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4</cp:revision>
  <cp:lastPrinted>1899-12-31T23:00:00Z</cp:lastPrinted>
  <dcterms:created xsi:type="dcterms:W3CDTF">2025-08-27T12:39:00Z</dcterms:created>
  <dcterms:modified xsi:type="dcterms:W3CDTF">2025-08-28T13:52:00Z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0849C22D6200429C0D59E335FA3E5444FF7EA38EDF65149E1246E8B1A119EB79DB45474B70353D3ECB390324A0A43D01783E84F9CABEB3AF158CBDA607A9D3EC</vt:lpwstr>
  </property>
  <property fmtid="{D5CDD505-2E9C-101B-9397-08002B2CF9AE}" pid="4" name="DocumentId">
    <vt:lpwstr/>
  </property>
</Properties>
</file>